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0E4B" w:rsidRPr="005E4DEE" w:rsidRDefault="001A26E4">
      <w:pPr>
        <w:pStyle w:val="CRCoverPage"/>
        <w:tabs>
          <w:tab w:val="right" w:pos="9639"/>
        </w:tabs>
        <w:spacing w:after="0"/>
        <w:rPr>
          <w:b/>
          <w:sz w:val="24"/>
          <w:lang w:val="en-US" w:eastAsia="zh-CN"/>
        </w:rPr>
      </w:pPr>
      <w:bookmarkStart w:id="0" w:name="OLE_LINK17"/>
      <w:bookmarkStart w:id="1" w:name="OLE_LINK18"/>
      <w:bookmarkStart w:id="2" w:name="_Toc511118030"/>
      <w:bookmarkStart w:id="3" w:name="_Toc519398092"/>
      <w:r w:rsidRPr="005E4DEE">
        <w:rPr>
          <w:rFonts w:hint="eastAsia"/>
          <w:b/>
          <w:sz w:val="24"/>
          <w:lang w:val="en-US" w:eastAsia="zh-CN"/>
        </w:rPr>
        <w:t>3</w:t>
      </w:r>
      <w:r w:rsidRPr="005E4DEE">
        <w:rPr>
          <w:b/>
          <w:sz w:val="24"/>
        </w:rPr>
        <w:t>GPP TSG-SA WG1 Meeting #</w:t>
      </w:r>
      <w:r w:rsidRPr="005E4DEE">
        <w:rPr>
          <w:rFonts w:hint="eastAsia"/>
          <w:b/>
          <w:sz w:val="24"/>
          <w:lang w:val="en-US" w:eastAsia="zh-CN"/>
        </w:rPr>
        <w:t>9</w:t>
      </w:r>
      <w:r w:rsidR="004700B5">
        <w:rPr>
          <w:b/>
          <w:sz w:val="24"/>
          <w:lang w:val="en-US" w:eastAsia="zh-CN"/>
        </w:rPr>
        <w:t>2</w:t>
      </w:r>
      <w:r w:rsidRPr="005E4DEE">
        <w:rPr>
          <w:rFonts w:hint="eastAsia"/>
          <w:b/>
          <w:sz w:val="24"/>
          <w:lang w:val="en-US" w:eastAsia="zh-CN"/>
        </w:rPr>
        <w:t>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00CE7985" w:rsidRPr="005E4DEE">
        <w:rPr>
          <w:b/>
          <w:sz w:val="24"/>
          <w:lang w:val="en-US" w:eastAsia="zh-CN"/>
        </w:rPr>
        <w:t>0</w:t>
      </w:r>
      <w:r w:rsidR="00C23BB9">
        <w:rPr>
          <w:b/>
          <w:sz w:val="24"/>
          <w:lang w:val="en-US" w:eastAsia="zh-CN"/>
        </w:rPr>
        <w:t>4269</w:t>
      </w:r>
    </w:p>
    <w:p w:rsidR="00CA0E4B" w:rsidRPr="005E4DEE" w:rsidRDefault="00F27BC1">
      <w:pPr>
        <w:pStyle w:val="CRCoverPage"/>
        <w:tabs>
          <w:tab w:val="right" w:pos="9639"/>
        </w:tabs>
        <w:spacing w:after="0"/>
        <w:rPr>
          <w:b/>
          <w:sz w:val="36"/>
          <w:u w:val="single"/>
        </w:rPr>
      </w:pPr>
      <w:r w:rsidRPr="005E4DEE">
        <w:rPr>
          <w:b/>
          <w:sz w:val="24"/>
          <w:u w:val="single"/>
          <w:lang w:val="en-US" w:eastAsia="zh-CN"/>
        </w:rPr>
        <w:t xml:space="preserve">Electronic Meeting, </w:t>
      </w:r>
      <w:r w:rsidR="00A13698" w:rsidRPr="008312F3">
        <w:rPr>
          <w:b/>
          <w:sz w:val="24"/>
          <w:u w:val="single"/>
          <w:lang w:val="en-US" w:eastAsia="zh-CN"/>
        </w:rPr>
        <w:t>10 - 19 November 2020</w:t>
      </w:r>
      <w:r w:rsidR="001A26E4" w:rsidRPr="005E4DEE">
        <w:rPr>
          <w:b/>
          <w:sz w:val="24"/>
          <w:u w:val="single"/>
        </w:rPr>
        <w:tab/>
      </w:r>
      <w:r w:rsidRPr="005E4DEE">
        <w:rPr>
          <w:rFonts w:cs="Arial"/>
          <w:i/>
          <w:sz w:val="24"/>
          <w:u w:val="single"/>
        </w:rPr>
        <w:t>(revision of S1-20</w:t>
      </w:r>
      <w:r w:rsidR="004700B5">
        <w:rPr>
          <w:rFonts w:cs="Arial"/>
          <w:i/>
          <w:sz w:val="24"/>
          <w:u w:val="single"/>
        </w:rPr>
        <w:t>xxxx</w:t>
      </w:r>
      <w:r w:rsidRPr="005E4DEE">
        <w:rPr>
          <w:rFonts w:cs="Arial"/>
          <w:i/>
          <w:sz w:val="24"/>
          <w:u w:val="single"/>
        </w:rPr>
        <w:t>)</w:t>
      </w:r>
    </w:p>
    <w:bookmarkEnd w:id="0"/>
    <w:bookmarkEnd w:id="1"/>
    <w:p w:rsidR="00CA0E4B" w:rsidRPr="005E4DEE" w:rsidRDefault="00CA0E4B">
      <w:pPr>
        <w:spacing w:after="0"/>
        <w:rPr>
          <w:rFonts w:ascii="Arial" w:eastAsia="MS Mincho" w:hAnsi="Arial"/>
          <w:sz w:val="24"/>
          <w:szCs w:val="24"/>
          <w:lang w:eastAsia="ja-JP"/>
        </w:rPr>
      </w:pPr>
    </w:p>
    <w:p w:rsidR="00CA0E4B" w:rsidRDefault="001A26E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F5457C">
        <w:rPr>
          <w:rFonts w:ascii="Arial" w:hAnsi="Arial"/>
          <w:sz w:val="24"/>
          <w:szCs w:val="24"/>
          <w:lang w:eastAsia="en-GB"/>
        </w:rPr>
        <w:t>Definition</w:t>
      </w:r>
      <w:r w:rsidR="00005816">
        <w:rPr>
          <w:rFonts w:ascii="Arial" w:hAnsi="Arial"/>
          <w:sz w:val="24"/>
          <w:szCs w:val="24"/>
          <w:lang w:eastAsia="en-GB"/>
        </w:rPr>
        <w:t xml:space="preserve"> of</w:t>
      </w:r>
      <w:r w:rsidR="00F5457C">
        <w:rPr>
          <w:rFonts w:ascii="Arial" w:hAnsi="Arial"/>
          <w:sz w:val="24"/>
          <w:szCs w:val="24"/>
          <w:lang w:eastAsia="en-GB"/>
        </w:rPr>
        <w:t xml:space="preserve"> </w:t>
      </w:r>
      <w:r w:rsidR="00005816">
        <w:rPr>
          <w:rFonts w:ascii="Arial" w:hAnsi="Arial"/>
          <w:sz w:val="24"/>
          <w:szCs w:val="24"/>
          <w:lang w:eastAsia="en-GB"/>
        </w:rPr>
        <w:t xml:space="preserve">terminology </w:t>
      </w:r>
      <w:r w:rsidR="00F5457C">
        <w:rPr>
          <w:rFonts w:ascii="Arial" w:hAnsi="Arial"/>
          <w:sz w:val="24"/>
          <w:szCs w:val="24"/>
          <w:lang w:eastAsia="en-GB"/>
        </w:rPr>
        <w:t xml:space="preserve">on </w:t>
      </w:r>
      <w:r w:rsidR="00B274BA">
        <w:rPr>
          <w:rFonts w:ascii="Arial" w:hAnsi="Arial"/>
          <w:sz w:val="24"/>
          <w:szCs w:val="24"/>
          <w:lang w:eastAsia="en-GB"/>
        </w:rPr>
        <w:t>residential gateway</w:t>
      </w:r>
    </w:p>
    <w:p w:rsidR="00CA0E4B" w:rsidRDefault="001A26E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A13698">
        <w:rPr>
          <w:rFonts w:ascii="Arial" w:hAnsi="Arial"/>
          <w:sz w:val="24"/>
          <w:szCs w:val="24"/>
          <w:lang w:val="en-US" w:eastAsia="zh-CN"/>
        </w:rPr>
        <w:t>7.11</w:t>
      </w:r>
      <w:r w:rsidR="006C7E46">
        <w:rPr>
          <w:rFonts w:ascii="Arial" w:hAnsi="Arial"/>
          <w:sz w:val="24"/>
          <w:szCs w:val="24"/>
          <w:lang w:val="en-US" w:eastAsia="zh-CN"/>
        </w:rPr>
        <w:t xml:space="preserve"> (and </w:t>
      </w:r>
      <w:r w:rsidR="00C23BB9">
        <w:rPr>
          <w:rFonts w:ascii="Arial" w:hAnsi="Arial"/>
          <w:sz w:val="24"/>
          <w:szCs w:val="24"/>
          <w:lang w:val="en-US" w:eastAsia="zh-CN"/>
        </w:rPr>
        <w:t>7.12)</w:t>
      </w:r>
    </w:p>
    <w:p w:rsidR="00CA0E4B" w:rsidRDefault="001A26E4">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6C6E06">
        <w:rPr>
          <w:rFonts w:ascii="Arial" w:hAnsi="Arial"/>
          <w:sz w:val="24"/>
          <w:szCs w:val="24"/>
          <w:lang w:val="en-US" w:eastAsia="zh-CN"/>
        </w:rPr>
        <w:t>KPN</w:t>
      </w:r>
    </w:p>
    <w:p w:rsidR="00CA0E4B" w:rsidRDefault="001A26E4">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C6E06">
        <w:rPr>
          <w:rFonts w:ascii="Arial" w:hAnsi="Arial"/>
          <w:sz w:val="24"/>
          <w:szCs w:val="24"/>
          <w:lang w:val="en-US" w:eastAsia="zh-CN"/>
        </w:rPr>
        <w:t>Toon Norp</w:t>
      </w:r>
      <w:r>
        <w:rPr>
          <w:rFonts w:ascii="Arial" w:hAnsi="Arial" w:hint="eastAsia"/>
          <w:sz w:val="24"/>
          <w:szCs w:val="24"/>
          <w:lang w:eastAsia="en-GB"/>
        </w:rPr>
        <w:t xml:space="preserve"> (</w:t>
      </w:r>
      <w:r w:rsidR="006C6E06">
        <w:rPr>
          <w:rFonts w:ascii="Arial" w:hAnsi="Arial"/>
          <w:sz w:val="24"/>
          <w:szCs w:val="24"/>
          <w:lang w:val="en-US" w:eastAsia="zh-CN"/>
        </w:rPr>
        <w:t>toon .norp@ tno .nl</w:t>
      </w:r>
      <w:r>
        <w:rPr>
          <w:rFonts w:ascii="Arial" w:hAnsi="Arial" w:hint="eastAsia"/>
          <w:sz w:val="24"/>
          <w:szCs w:val="24"/>
          <w:lang w:eastAsia="en-GB"/>
        </w:rPr>
        <w:t xml:space="preserve">) </w:t>
      </w:r>
      <w:bookmarkStart w:id="4" w:name="_GoBack"/>
      <w:bookmarkEnd w:id="4"/>
    </w:p>
    <w:p w:rsidR="00CA0E4B" w:rsidRDefault="00CA0E4B">
      <w:pPr>
        <w:pBdr>
          <w:bottom w:val="single" w:sz="6" w:space="1" w:color="auto"/>
        </w:pBdr>
        <w:spacing w:after="0"/>
        <w:rPr>
          <w:rFonts w:eastAsia="MS Mincho"/>
          <w:sz w:val="24"/>
          <w:szCs w:val="24"/>
          <w:lang w:eastAsia="ja-JP"/>
        </w:rPr>
      </w:pPr>
    </w:p>
    <w:p w:rsidR="00CA0E4B" w:rsidRDefault="001A26E4">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This</w:t>
      </w:r>
      <w:r w:rsidR="00CE7985">
        <w:rPr>
          <w:rFonts w:ascii="Arial" w:eastAsia="Calibri" w:hAnsi="Arial" w:cs="Arial"/>
          <w:i/>
          <w:sz w:val="22"/>
          <w:szCs w:val="22"/>
        </w:rPr>
        <w:t xml:space="preserve"> document proposes</w:t>
      </w:r>
      <w:r w:rsidR="00004D75">
        <w:rPr>
          <w:rFonts w:ascii="Arial" w:eastAsia="Calibri" w:hAnsi="Arial" w:cs="Arial"/>
          <w:i/>
          <w:sz w:val="22"/>
          <w:szCs w:val="22"/>
        </w:rPr>
        <w:t xml:space="preserve"> </w:t>
      </w:r>
      <w:r w:rsidR="00005816">
        <w:rPr>
          <w:rFonts w:ascii="Arial" w:eastAsia="Calibri" w:hAnsi="Arial" w:cs="Arial"/>
          <w:i/>
          <w:sz w:val="22"/>
          <w:szCs w:val="22"/>
        </w:rPr>
        <w:t xml:space="preserve">a </w:t>
      </w:r>
      <w:r w:rsidR="006C6E06">
        <w:rPr>
          <w:rFonts w:ascii="Arial" w:eastAsia="Calibri" w:hAnsi="Arial" w:cs="Arial"/>
          <w:i/>
          <w:sz w:val="22"/>
          <w:szCs w:val="22"/>
        </w:rPr>
        <w:t>definition</w:t>
      </w:r>
      <w:r w:rsidR="00005816">
        <w:rPr>
          <w:rFonts w:ascii="Arial" w:eastAsia="Calibri" w:hAnsi="Arial" w:cs="Arial"/>
          <w:i/>
          <w:sz w:val="22"/>
          <w:szCs w:val="22"/>
        </w:rPr>
        <w:t xml:space="preserve"> of</w:t>
      </w:r>
      <w:r w:rsidR="006C6E06">
        <w:rPr>
          <w:rFonts w:ascii="Arial" w:eastAsia="Calibri" w:hAnsi="Arial" w:cs="Arial"/>
          <w:i/>
          <w:sz w:val="22"/>
          <w:szCs w:val="22"/>
        </w:rPr>
        <w:t xml:space="preserve"> </w:t>
      </w:r>
      <w:r w:rsidR="00005816">
        <w:rPr>
          <w:rFonts w:ascii="Arial" w:eastAsia="Calibri" w:hAnsi="Arial" w:cs="Arial"/>
          <w:i/>
          <w:sz w:val="22"/>
          <w:szCs w:val="22"/>
        </w:rPr>
        <w:t xml:space="preserve">terminology of </w:t>
      </w:r>
      <w:r w:rsidR="00626E8C">
        <w:rPr>
          <w:rFonts w:ascii="Arial" w:eastAsia="Calibri" w:hAnsi="Arial" w:cs="Arial"/>
          <w:i/>
          <w:sz w:val="22"/>
          <w:szCs w:val="22"/>
        </w:rPr>
        <w:t>5G Residential Gateway</w:t>
      </w:r>
      <w:r w:rsidR="00DC1DF5">
        <w:rPr>
          <w:rFonts w:ascii="Arial" w:eastAsia="Calibri" w:hAnsi="Arial" w:cs="Arial"/>
          <w:i/>
          <w:sz w:val="22"/>
          <w:szCs w:val="22"/>
        </w:rPr>
        <w:t xml:space="preserve">. </w:t>
      </w:r>
      <w:r w:rsidR="006C7E46">
        <w:rPr>
          <w:rFonts w:ascii="Arial" w:eastAsia="Calibri" w:hAnsi="Arial" w:cs="Arial"/>
          <w:i/>
          <w:sz w:val="22"/>
          <w:szCs w:val="22"/>
        </w:rPr>
        <w:t>As terminology should be aligned between FS_Resident and FS_PIN, it is suggested to also discuss this document under the FS_PIN agenda item.</w:t>
      </w:r>
    </w:p>
    <w:p w:rsidR="00F5457C" w:rsidRDefault="00F5457C" w:rsidP="00F2104E">
      <w:pPr>
        <w:pStyle w:val="Heading3"/>
        <w:rPr>
          <w:lang w:eastAsia="zh-CN"/>
        </w:rPr>
      </w:pPr>
      <w:r>
        <w:rPr>
          <w:rFonts w:hint="eastAsia"/>
          <w:lang w:eastAsia="zh-CN"/>
        </w:rPr>
        <w:t>D</w:t>
      </w:r>
      <w:r>
        <w:rPr>
          <w:lang w:eastAsia="zh-CN"/>
        </w:rPr>
        <w:t xml:space="preserve">iscussion </w:t>
      </w:r>
    </w:p>
    <w:p w:rsidR="00F5457C" w:rsidRDefault="00F2104E">
      <w:pPr>
        <w:spacing w:after="200" w:line="276" w:lineRule="auto"/>
        <w:rPr>
          <w:lang w:eastAsia="zh-CN"/>
        </w:rPr>
      </w:pPr>
      <w:r>
        <w:rPr>
          <w:lang w:eastAsia="zh-CN"/>
        </w:rPr>
        <w:t xml:space="preserve">During SA1#91e, </w:t>
      </w:r>
      <w:r w:rsidR="006C6E06">
        <w:rPr>
          <w:lang w:eastAsia="zh-CN"/>
        </w:rPr>
        <w:t xml:space="preserve">it was identified that a definition is required of </w:t>
      </w:r>
      <w:r>
        <w:rPr>
          <w:lang w:eastAsia="zh-CN"/>
        </w:rPr>
        <w:t>“</w:t>
      </w:r>
      <w:r w:rsidR="00B274BA">
        <w:rPr>
          <w:lang w:eastAsia="zh-CN"/>
        </w:rPr>
        <w:t>5G residential gateway</w:t>
      </w:r>
      <w:r>
        <w:rPr>
          <w:lang w:eastAsia="zh-CN"/>
        </w:rPr>
        <w:t xml:space="preserve">”. </w:t>
      </w:r>
      <w:r w:rsidR="006C6E06">
        <w:rPr>
          <w:lang w:eastAsia="zh-CN"/>
        </w:rPr>
        <w:t xml:space="preserve">This contribution considers </w:t>
      </w:r>
      <w:r w:rsidR="00B274BA">
        <w:rPr>
          <w:lang w:eastAsia="zh-CN"/>
        </w:rPr>
        <w:t xml:space="preserve">terminology related to gateways, residential gateways, customer-premises equipment and </w:t>
      </w:r>
      <w:r w:rsidR="003D1F28">
        <w:rPr>
          <w:lang w:eastAsia="zh-CN"/>
        </w:rPr>
        <w:t>5G residential gateway</w:t>
      </w:r>
      <w:r w:rsidR="006C6E06">
        <w:rPr>
          <w:lang w:eastAsia="zh-CN"/>
        </w:rPr>
        <w:t>.</w:t>
      </w:r>
    </w:p>
    <w:p w:rsidR="006C6E06" w:rsidRDefault="00DC1B41">
      <w:pPr>
        <w:spacing w:after="200" w:line="276" w:lineRule="auto"/>
        <w:rPr>
          <w:lang w:eastAsia="zh-CN"/>
        </w:rPr>
      </w:pPr>
      <w:r>
        <w:rPr>
          <w:lang w:eastAsia="zh-CN"/>
        </w:rPr>
        <w:t xml:space="preserve">Though there is no clear definition yet of </w:t>
      </w:r>
      <w:r w:rsidR="003D1F28">
        <w:rPr>
          <w:lang w:eastAsia="zh-CN"/>
        </w:rPr>
        <w:t>5G residential gateway</w:t>
      </w:r>
      <w:r>
        <w:rPr>
          <w:lang w:eastAsia="zh-CN"/>
        </w:rPr>
        <w:t xml:space="preserve"> in 22.858, there are related definitions and mentionings in other specifications.</w:t>
      </w:r>
    </w:p>
    <w:p w:rsidR="003D1F28" w:rsidRDefault="003D1F28">
      <w:pPr>
        <w:spacing w:after="200" w:line="276" w:lineRule="auto"/>
        <w:rPr>
          <w:lang w:eastAsia="zh-CN"/>
        </w:rPr>
      </w:pPr>
      <w:r>
        <w:rPr>
          <w:lang w:eastAsia="zh-CN"/>
        </w:rPr>
        <w:t>Different types of Residential Gateways are defined in 3GPP 23.501.</w:t>
      </w:r>
    </w:p>
    <w:p w:rsidR="003D1F28" w:rsidRDefault="003D1F28" w:rsidP="003D1F28">
      <w:pPr>
        <w:keepLines/>
      </w:pPr>
      <w:r w:rsidRPr="0025597E">
        <w:rPr>
          <w:b/>
        </w:rPr>
        <w:t>5G-BRG:</w:t>
      </w:r>
      <w:r>
        <w:t xml:space="preserve"> The 5G-BRG is a 5G-RG defined in BBF.</w:t>
      </w:r>
    </w:p>
    <w:p w:rsidR="003D1F28" w:rsidRDefault="003D1F28" w:rsidP="003D1F28">
      <w:pPr>
        <w:keepLines/>
      </w:pPr>
      <w:r w:rsidRPr="0025597E">
        <w:rPr>
          <w:b/>
        </w:rPr>
        <w:t>5G-CRG:</w:t>
      </w:r>
      <w:r>
        <w:t xml:space="preserve"> The 5G-CRG is a 5G-RG specified in DOCSIS MULPI [89].</w:t>
      </w:r>
    </w:p>
    <w:p w:rsidR="003D1F28" w:rsidRDefault="003D1F28" w:rsidP="003D1F28">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3D1F28" w:rsidRDefault="003D1F28" w:rsidP="003D1F28">
      <w:pPr>
        <w:keepLines/>
      </w:pPr>
      <w:r w:rsidRPr="00B56148">
        <w:rPr>
          <w:b/>
        </w:rPr>
        <w:t>Fixed Network Residential Gateway:</w:t>
      </w:r>
      <w:r>
        <w:t xml:space="preserve"> A Fixed Network RG (FN-RG) is a RG that it does not support N1 signalling and it is not 5GC capable.</w:t>
      </w:r>
    </w:p>
    <w:p w:rsidR="003D1F28" w:rsidRDefault="003D1F28" w:rsidP="003D1F28">
      <w:pPr>
        <w:keepLines/>
      </w:pPr>
      <w:r w:rsidRPr="00B56148">
        <w:rPr>
          <w:b/>
        </w:rPr>
        <w:t>Fixed Network Broadband Residential Gateway:</w:t>
      </w:r>
      <w:r>
        <w:t xml:space="preserve"> A Fixed Network RG (FN-BRG) is a FN-RG specified in BBF TR</w:t>
      </w:r>
      <w:r>
        <w:noBreakHyphen/>
        <w:t>124 [90].</w:t>
      </w:r>
    </w:p>
    <w:p w:rsidR="003D1F28" w:rsidRDefault="003D1F28" w:rsidP="003D1F28">
      <w:pPr>
        <w:keepLines/>
      </w:pPr>
      <w:r w:rsidRPr="00B56148">
        <w:rPr>
          <w:b/>
        </w:rPr>
        <w:t>Fixed Network Cable Residential Gateway:</w:t>
      </w:r>
      <w:r>
        <w:t xml:space="preserve"> A Fixed Network Cable RG (FN-CRG) is a FN-RG with cable modem specified in DOCSIS MULPI [89].</w:t>
      </w:r>
    </w:p>
    <w:p w:rsidR="003D1F28" w:rsidRPr="00B56148" w:rsidRDefault="003D1F28" w:rsidP="003D1F28">
      <w:pPr>
        <w:keepLines/>
      </w:pPr>
      <w:r w:rsidRPr="00B56148">
        <w:rPr>
          <w:b/>
        </w:rPr>
        <w:t>Residential Gateway:</w:t>
      </w:r>
      <w:r>
        <w:t xml:space="preserve"> The Residential Gateway (RG) is a device providing, for example voice, data, broadcast video, video on demand, to other devices in customer premises.</w:t>
      </w:r>
    </w:p>
    <w:p w:rsidR="003D1F28" w:rsidRDefault="001E2AA9" w:rsidP="003D1F28">
      <w:pPr>
        <w:keepLines/>
      </w:pPr>
      <w:r>
        <w:t>The main element of this definition is the Residential Gateway. The RG is a device on the boundary between the public network (e.g. a cable network, fixed network, or mobile network) and customer premises equipment.</w:t>
      </w:r>
    </w:p>
    <w:p w:rsidR="00005816" w:rsidRDefault="001E2AA9">
      <w:pPr>
        <w:spacing w:after="200" w:line="276" w:lineRule="auto"/>
        <w:rPr>
          <w:lang w:eastAsia="zh-CN"/>
        </w:rPr>
      </w:pPr>
      <w:r>
        <w:rPr>
          <w:lang w:eastAsia="zh-CN"/>
        </w:rPr>
        <w:t xml:space="preserve">From </w:t>
      </w:r>
      <w:r w:rsidR="003D1F28" w:rsidRPr="001E2AA9">
        <w:rPr>
          <w:lang w:eastAsia="zh-CN"/>
        </w:rPr>
        <w:t>Wikipedia</w:t>
      </w:r>
      <w:r w:rsidR="003D1F28">
        <w:rPr>
          <w:lang w:eastAsia="zh-CN"/>
        </w:rPr>
        <w:t xml:space="preserve">: </w:t>
      </w:r>
      <w:r w:rsidR="003D1F28" w:rsidRPr="003D1F28">
        <w:rPr>
          <w:lang w:eastAsia="zh-CN"/>
        </w:rPr>
        <w:t xml:space="preserve">In telecommunications, a customer-premises equipment or customer-provided equipment (CPE) is any terminal and associated equipment located at a subscriber's premises and connected with a carrier's telecommunication circuit at the demarcation point ("demarc"). The demarc is a point established </w:t>
      </w:r>
      <w:r w:rsidR="003D1F28" w:rsidRPr="003D1F28">
        <w:rPr>
          <w:lang w:eastAsia="zh-CN"/>
        </w:rPr>
        <w:lastRenderedPageBreak/>
        <w:t>in a building or complex to separate customer equipment from the equipment located in either the distribution infrastructure or central office of the communications service provider.</w:t>
      </w:r>
    </w:p>
    <w:p w:rsidR="001E2AA9" w:rsidRDefault="001E2AA9">
      <w:pPr>
        <w:spacing w:after="200" w:line="276" w:lineRule="auto"/>
        <w:rPr>
          <w:lang w:eastAsia="zh-CN"/>
        </w:rPr>
      </w:pPr>
      <w:r>
        <w:rPr>
          <w:lang w:eastAsia="zh-CN"/>
        </w:rPr>
        <w:t>The difference between a residential gateway in general and a 5G residential gateway is that the 5G residential gateway connects to the 5GC.</w:t>
      </w:r>
    </w:p>
    <w:p w:rsidR="00A634C1" w:rsidRDefault="00A634C1">
      <w:pPr>
        <w:spacing w:after="200" w:line="276" w:lineRule="auto"/>
        <w:rPr>
          <w:lang w:eastAsia="zh-CN"/>
        </w:rPr>
      </w:pPr>
      <w:r>
        <w:rPr>
          <w:lang w:eastAsia="zh-CN"/>
        </w:rPr>
        <w:t>Note that the residential gateway may also be used in the context of Personal IoT Networks. The Personal IoT Network devices may be seen as the customer premises equipment. However, Personal IoT Networks may also use a gateway in the context as it was defined in TR 22.888.</w:t>
      </w:r>
    </w:p>
    <w:p w:rsidR="00191B50" w:rsidRPr="006970B7" w:rsidRDefault="00191B50" w:rsidP="00191B50">
      <w:pPr>
        <w:rPr>
          <w:lang w:val="en-US" w:eastAsia="zh-CN"/>
        </w:rPr>
      </w:pPr>
      <w:r>
        <w:rPr>
          <w:b/>
          <w:lang w:val="en-US" w:eastAsia="zh-CN"/>
        </w:rPr>
        <w:t>MTC Gateway Device</w:t>
      </w:r>
      <w:r>
        <w:rPr>
          <w:lang w:val="en-US" w:eastAsia="zh-CN"/>
        </w:rPr>
        <w:t>: An MTC Gateway Device is an MTC device equipped for Machine Type Communication, which acts as a gateway for a group of co-located MTC Devices or to connect MTC Devices and/or Local-Access Devices in an MTC Capillary Network to communicate through a PLMN with MTC Server(s), and/or other MTC Device(s).</w:t>
      </w:r>
    </w:p>
    <w:p w:rsidR="00A634C1" w:rsidRDefault="00191B50">
      <w:pPr>
        <w:spacing w:after="200" w:line="276" w:lineRule="auto"/>
        <w:rPr>
          <w:lang w:eastAsia="zh-CN"/>
        </w:rPr>
      </w:pPr>
      <w:r>
        <w:rPr>
          <w:lang w:eastAsia="zh-CN"/>
        </w:rPr>
        <w:t>This could be generalised into:</w:t>
      </w:r>
    </w:p>
    <w:p w:rsidR="00191B50" w:rsidRDefault="00191B50" w:rsidP="00191B50">
      <w:pPr>
        <w:rPr>
          <w:lang w:val="en-US" w:eastAsia="zh-CN"/>
        </w:rPr>
      </w:pPr>
      <w:r>
        <w:rPr>
          <w:b/>
          <w:lang w:val="en-US" w:eastAsia="zh-CN"/>
        </w:rPr>
        <w:t>PIN</w:t>
      </w:r>
      <w:r>
        <w:rPr>
          <w:b/>
          <w:lang w:val="en-US" w:eastAsia="zh-CN"/>
        </w:rPr>
        <w:t xml:space="preserve"> Gateway</w:t>
      </w:r>
      <w:r>
        <w:rPr>
          <w:lang w:val="en-US" w:eastAsia="zh-CN"/>
        </w:rPr>
        <w:t xml:space="preserve">: An </w:t>
      </w:r>
      <w:r>
        <w:rPr>
          <w:lang w:val="en-US" w:eastAsia="zh-CN"/>
        </w:rPr>
        <w:t>PIN</w:t>
      </w:r>
      <w:r>
        <w:rPr>
          <w:lang w:val="en-US" w:eastAsia="zh-CN"/>
        </w:rPr>
        <w:t xml:space="preserve"> Gateway is an </w:t>
      </w:r>
      <w:r>
        <w:rPr>
          <w:lang w:val="en-US" w:eastAsia="zh-CN"/>
        </w:rPr>
        <w:t>UE</w:t>
      </w:r>
      <w:r>
        <w:rPr>
          <w:lang w:val="en-US" w:eastAsia="zh-CN"/>
        </w:rPr>
        <w:t xml:space="preserve"> equipped for </w:t>
      </w:r>
      <w:r>
        <w:rPr>
          <w:lang w:val="en-US" w:eastAsia="zh-CN"/>
        </w:rPr>
        <w:t>Personal IoT Network services</w:t>
      </w:r>
      <w:r>
        <w:rPr>
          <w:lang w:val="en-US" w:eastAsia="zh-CN"/>
        </w:rPr>
        <w:t xml:space="preserve">, which acts as a gateway for a group of co-located </w:t>
      </w:r>
      <w:r>
        <w:rPr>
          <w:lang w:val="en-US" w:eastAsia="zh-CN"/>
        </w:rPr>
        <w:t>PIN UEs</w:t>
      </w:r>
      <w:r>
        <w:rPr>
          <w:lang w:val="en-US" w:eastAsia="zh-CN"/>
        </w:rPr>
        <w:t xml:space="preserve"> and/or </w:t>
      </w:r>
      <w:r>
        <w:rPr>
          <w:lang w:val="en-US" w:eastAsia="zh-CN"/>
        </w:rPr>
        <w:t>PIN</w:t>
      </w:r>
      <w:r>
        <w:rPr>
          <w:lang w:val="en-US" w:eastAsia="zh-CN"/>
        </w:rPr>
        <w:t xml:space="preserve"> Devices in an </w:t>
      </w:r>
      <w:r>
        <w:rPr>
          <w:lang w:val="en-US" w:eastAsia="zh-CN"/>
        </w:rPr>
        <w:t>PIN</w:t>
      </w:r>
      <w:r>
        <w:rPr>
          <w:lang w:val="en-US" w:eastAsia="zh-CN"/>
        </w:rPr>
        <w:t xml:space="preserve"> Capillary Network to communicate through a PLMN with </w:t>
      </w:r>
      <w:r>
        <w:rPr>
          <w:lang w:val="en-US" w:eastAsia="zh-CN"/>
        </w:rPr>
        <w:t>Internet / cloud s</w:t>
      </w:r>
      <w:r>
        <w:rPr>
          <w:lang w:val="en-US" w:eastAsia="zh-CN"/>
        </w:rPr>
        <w:t xml:space="preserve">erver(s), and/or other </w:t>
      </w:r>
      <w:r>
        <w:rPr>
          <w:lang w:val="en-US" w:eastAsia="zh-CN"/>
        </w:rPr>
        <w:t>UEs</w:t>
      </w:r>
      <w:r>
        <w:rPr>
          <w:lang w:val="en-US" w:eastAsia="zh-CN"/>
        </w:rPr>
        <w:t>.</w:t>
      </w:r>
    </w:p>
    <w:p w:rsidR="006C7E46" w:rsidRPr="006970B7" w:rsidRDefault="006C7E46" w:rsidP="00191B50">
      <w:pPr>
        <w:rPr>
          <w:lang w:val="en-US" w:eastAsia="zh-CN"/>
        </w:rPr>
      </w:pPr>
      <w:r>
        <w:rPr>
          <w:lang w:val="en-US" w:eastAsia="zh-CN"/>
        </w:rPr>
        <w:t>NOTE: A PIN Gateway may be a 5G Residential Gateway.</w:t>
      </w:r>
    </w:p>
    <w:p w:rsidR="00530790" w:rsidRDefault="00530790" w:rsidP="00530790">
      <w:pPr>
        <w:pStyle w:val="Heading3"/>
        <w:rPr>
          <w:lang w:eastAsia="zh-CN"/>
        </w:rPr>
      </w:pPr>
      <w:r>
        <w:rPr>
          <w:lang w:eastAsia="zh-CN"/>
        </w:rPr>
        <w:t>Proposal</w:t>
      </w:r>
    </w:p>
    <w:p w:rsidR="00530790" w:rsidRDefault="006C6E06">
      <w:pPr>
        <w:spacing w:after="200" w:line="276" w:lineRule="auto"/>
        <w:rPr>
          <w:lang w:eastAsia="zh-CN"/>
        </w:rPr>
      </w:pPr>
      <w:r>
        <w:rPr>
          <w:lang w:eastAsia="zh-CN"/>
        </w:rPr>
        <w:t>W</w:t>
      </w:r>
      <w:r w:rsidR="00530790">
        <w:rPr>
          <w:lang w:eastAsia="zh-CN"/>
        </w:rPr>
        <w:t xml:space="preserve">e propose to add </w:t>
      </w:r>
      <w:r>
        <w:rPr>
          <w:lang w:eastAsia="zh-CN"/>
        </w:rPr>
        <w:t>the following definitions to</w:t>
      </w:r>
      <w:r w:rsidR="00530790">
        <w:rPr>
          <w:lang w:eastAsia="zh-CN"/>
        </w:rPr>
        <w:t xml:space="preserve"> TR 22.</w:t>
      </w:r>
      <w:r w:rsidR="00636C22">
        <w:rPr>
          <w:lang w:eastAsia="zh-CN"/>
        </w:rPr>
        <w:t>858</w:t>
      </w:r>
      <w:r w:rsidR="001E2AA9">
        <w:rPr>
          <w:lang w:eastAsia="zh-CN"/>
        </w:rPr>
        <w:t>, generalised from TS23.501</w:t>
      </w:r>
      <w:r w:rsidR="00530790">
        <w:rPr>
          <w:lang w:eastAsia="zh-CN"/>
        </w:rPr>
        <w:t>:</w:t>
      </w:r>
    </w:p>
    <w:p w:rsidR="00530790" w:rsidRDefault="001E2AA9">
      <w:pPr>
        <w:spacing w:after="200" w:line="276" w:lineRule="auto"/>
      </w:pPr>
      <w:r>
        <w:rPr>
          <w:b/>
          <w:lang w:val="en-US" w:eastAsia="zh-CN"/>
        </w:rPr>
        <w:t>Residential Gateway</w:t>
      </w:r>
      <w:r w:rsidR="00B5128C" w:rsidRPr="001E2AA9">
        <w:rPr>
          <w:bCs/>
          <w:lang w:val="en-US" w:eastAsia="zh-CN"/>
        </w:rPr>
        <w:t>:</w:t>
      </w:r>
      <w:r w:rsidR="00B5128C">
        <w:rPr>
          <w:lang w:val="en-US" w:eastAsia="zh-CN"/>
        </w:rPr>
        <w:t xml:space="preserve"> </w:t>
      </w:r>
      <w:r>
        <w:t>The Residential Gateway (RG) is a device providing, for example voice, data, broadcast video, video on demand, to other devices in customer premises.</w:t>
      </w:r>
      <w:r w:rsidR="00A634C1" w:rsidRPr="00A634C1">
        <w:rPr>
          <w:lang w:eastAsia="zh-CN"/>
        </w:rPr>
        <w:t xml:space="preserve"> </w:t>
      </w:r>
      <w:r w:rsidR="00A634C1" w:rsidRPr="003D1F28">
        <w:rPr>
          <w:lang w:eastAsia="zh-CN"/>
        </w:rPr>
        <w:t xml:space="preserve">The </w:t>
      </w:r>
      <w:r w:rsidR="00A634C1">
        <w:rPr>
          <w:lang w:eastAsia="zh-CN"/>
        </w:rPr>
        <w:t>residential gateway</w:t>
      </w:r>
      <w:r w:rsidR="00A634C1" w:rsidRPr="003D1F28">
        <w:rPr>
          <w:lang w:eastAsia="zh-CN"/>
        </w:rPr>
        <w:t xml:space="preserve"> separate</w:t>
      </w:r>
      <w:r w:rsidR="00A634C1">
        <w:rPr>
          <w:lang w:eastAsia="zh-CN"/>
        </w:rPr>
        <w:t>s</w:t>
      </w:r>
      <w:r w:rsidR="00A634C1" w:rsidRPr="003D1F28">
        <w:rPr>
          <w:lang w:eastAsia="zh-CN"/>
        </w:rPr>
        <w:t xml:space="preserve"> customer </w:t>
      </w:r>
      <w:r w:rsidR="00A634C1">
        <w:rPr>
          <w:lang w:eastAsia="zh-CN"/>
        </w:rPr>
        <w:t xml:space="preserve">premises </w:t>
      </w:r>
      <w:r w:rsidR="00A634C1" w:rsidRPr="003D1F28">
        <w:rPr>
          <w:lang w:eastAsia="zh-CN"/>
        </w:rPr>
        <w:t xml:space="preserve">equipment from the equipment </w:t>
      </w:r>
      <w:r w:rsidR="00A634C1">
        <w:rPr>
          <w:lang w:eastAsia="zh-CN"/>
        </w:rPr>
        <w:t>in the public network</w:t>
      </w:r>
      <w:r w:rsidR="00A634C1" w:rsidRPr="003D1F28">
        <w:rPr>
          <w:lang w:eastAsia="zh-CN"/>
        </w:rPr>
        <w:t>.</w:t>
      </w:r>
    </w:p>
    <w:p w:rsidR="001E2AA9" w:rsidRDefault="001E2AA9">
      <w:pPr>
        <w:spacing w:after="200" w:line="276" w:lineRule="auto"/>
      </w:pPr>
      <w:r w:rsidRPr="001E2AA9">
        <w:rPr>
          <w:b/>
          <w:bCs/>
        </w:rPr>
        <w:t>5G Residential Gateway</w:t>
      </w:r>
      <w:r>
        <w:t>: A 5G-Residential Gateway (5G-RG) is a Residential Gateway capable of connecting to the 5GC, via either fixed broadband access, cable access, or NG-RAN.</w:t>
      </w:r>
    </w:p>
    <w:p w:rsidR="001E2AA9" w:rsidRDefault="001E2AA9">
      <w:pPr>
        <w:spacing w:after="200" w:line="276" w:lineRule="auto"/>
        <w:rPr>
          <w:lang w:val="en-US" w:eastAsia="zh-CN"/>
        </w:rPr>
      </w:pPr>
      <w:r w:rsidRPr="001E2AA9">
        <w:rPr>
          <w:b/>
          <w:bCs/>
        </w:rPr>
        <w:t>Customer premises equipment</w:t>
      </w:r>
      <w:r>
        <w:t xml:space="preserve">: </w:t>
      </w:r>
      <w:r w:rsidRPr="003D1F28">
        <w:rPr>
          <w:lang w:eastAsia="zh-CN"/>
        </w:rPr>
        <w:t xml:space="preserve">a customer-premises equipment or customer-provided equipment (CPE) is any </w:t>
      </w:r>
      <w:r w:rsidR="00A634C1">
        <w:rPr>
          <w:lang w:eastAsia="zh-CN"/>
        </w:rPr>
        <w:t>device</w:t>
      </w:r>
      <w:r w:rsidRPr="003D1F28">
        <w:rPr>
          <w:lang w:eastAsia="zh-CN"/>
        </w:rPr>
        <w:t xml:space="preserve"> located at a subscriber's premises and connected with a</w:t>
      </w:r>
      <w:r w:rsidR="00A634C1">
        <w:rPr>
          <w:lang w:eastAsia="zh-CN"/>
        </w:rPr>
        <w:t xml:space="preserve"> public network</w:t>
      </w:r>
      <w:r w:rsidRPr="003D1F28">
        <w:rPr>
          <w:lang w:eastAsia="zh-CN"/>
        </w:rPr>
        <w:t xml:space="preserve"> </w:t>
      </w:r>
      <w:r w:rsidR="00A634C1">
        <w:rPr>
          <w:lang w:eastAsia="zh-CN"/>
        </w:rPr>
        <w:t>via a residential gateway</w:t>
      </w:r>
      <w:r w:rsidRPr="003D1F28">
        <w:rPr>
          <w:lang w:eastAsia="zh-CN"/>
        </w:rPr>
        <w:t xml:space="preserve">. </w:t>
      </w:r>
    </w:p>
    <w:p w:rsidR="00CA0E4B" w:rsidRDefault="001A26E4" w:rsidP="007B3646">
      <w:pPr>
        <w:jc w:val="center"/>
      </w:pPr>
      <w:r>
        <w:rPr>
          <w:color w:val="FF0000"/>
          <w:sz w:val="36"/>
        </w:rPr>
        <w:t xml:space="preserve">**************** </w:t>
      </w:r>
      <w:r w:rsidR="00004D75">
        <w:rPr>
          <w:color w:val="FF0000"/>
          <w:sz w:val="36"/>
        </w:rPr>
        <w:t>First</w:t>
      </w:r>
      <w:r>
        <w:rPr>
          <w:color w:val="FF0000"/>
          <w:sz w:val="36"/>
        </w:rPr>
        <w:t xml:space="preserve"> Change</w:t>
      </w:r>
      <w:r w:rsidR="007B3646">
        <w:rPr>
          <w:color w:val="FF0000"/>
          <w:sz w:val="36"/>
        </w:rPr>
        <w:t>s **************</w:t>
      </w:r>
      <w:r>
        <w:rPr>
          <w:color w:val="FF0000"/>
          <w:sz w:val="36"/>
        </w:rPr>
        <w:t>**</w:t>
      </w:r>
    </w:p>
    <w:p w:rsidR="005F4370" w:rsidRDefault="005F4370" w:rsidP="005F4370">
      <w:pPr>
        <w:pStyle w:val="Heading3"/>
      </w:pPr>
      <w:r>
        <w:t>3</w:t>
      </w:r>
      <w:r>
        <w:tab/>
      </w:r>
      <w:r>
        <w:rPr>
          <w:sz w:val="24"/>
          <w:szCs w:val="24"/>
          <w:lang w:val="en-US" w:eastAsia="zh-CN"/>
        </w:rPr>
        <w:t>Definitions</w:t>
      </w:r>
    </w:p>
    <w:p w:rsidR="00A634C1" w:rsidRDefault="00A634C1" w:rsidP="00A634C1">
      <w:pPr>
        <w:spacing w:after="200" w:line="276" w:lineRule="auto"/>
        <w:rPr>
          <w:ins w:id="5" w:author="Toon Norp" w:date="2020-11-03T22:02:00Z"/>
        </w:rPr>
      </w:pPr>
      <w:ins w:id="6" w:author="Toon Norp" w:date="2020-11-03T22:02:00Z">
        <w:r>
          <w:rPr>
            <w:b/>
            <w:lang w:val="en-US" w:eastAsia="zh-CN"/>
          </w:rPr>
          <w:t>Residential Gateway</w:t>
        </w:r>
        <w:r w:rsidRPr="001E2AA9">
          <w:rPr>
            <w:bCs/>
            <w:lang w:val="en-US" w:eastAsia="zh-CN"/>
          </w:rPr>
          <w:t>:</w:t>
        </w:r>
        <w:r>
          <w:rPr>
            <w:lang w:val="en-US" w:eastAsia="zh-CN"/>
          </w:rPr>
          <w:t xml:space="preserve"> </w:t>
        </w:r>
        <w:r>
          <w:t>The Residential Gateway (RG) is a device providing, for example voice, data, broadcast video, video on demand, to other devices in customer premises.</w:t>
        </w:r>
        <w:r w:rsidRPr="00A634C1">
          <w:rPr>
            <w:lang w:eastAsia="zh-CN"/>
          </w:rPr>
          <w:t xml:space="preserve"> </w:t>
        </w:r>
        <w:r w:rsidRPr="003D1F28">
          <w:rPr>
            <w:lang w:eastAsia="zh-CN"/>
          </w:rPr>
          <w:t xml:space="preserve">The </w:t>
        </w:r>
        <w:r>
          <w:rPr>
            <w:lang w:eastAsia="zh-CN"/>
          </w:rPr>
          <w:t>residential gateway</w:t>
        </w:r>
        <w:r w:rsidRPr="003D1F28">
          <w:rPr>
            <w:lang w:eastAsia="zh-CN"/>
          </w:rPr>
          <w:t xml:space="preserve"> separate</w:t>
        </w:r>
        <w:r>
          <w:rPr>
            <w:lang w:eastAsia="zh-CN"/>
          </w:rPr>
          <w:t>s</w:t>
        </w:r>
        <w:r w:rsidRPr="003D1F28">
          <w:rPr>
            <w:lang w:eastAsia="zh-CN"/>
          </w:rPr>
          <w:t xml:space="preserve"> customer </w:t>
        </w:r>
        <w:r>
          <w:rPr>
            <w:lang w:eastAsia="zh-CN"/>
          </w:rPr>
          <w:t xml:space="preserve">premises </w:t>
        </w:r>
        <w:r w:rsidRPr="003D1F28">
          <w:rPr>
            <w:lang w:eastAsia="zh-CN"/>
          </w:rPr>
          <w:t xml:space="preserve">equipment from the equipment </w:t>
        </w:r>
        <w:r>
          <w:rPr>
            <w:lang w:eastAsia="zh-CN"/>
          </w:rPr>
          <w:t>in the public network</w:t>
        </w:r>
        <w:r w:rsidRPr="003D1F28">
          <w:rPr>
            <w:lang w:eastAsia="zh-CN"/>
          </w:rPr>
          <w:t>.</w:t>
        </w:r>
      </w:ins>
    </w:p>
    <w:p w:rsidR="00A634C1" w:rsidRDefault="00A634C1" w:rsidP="00A634C1">
      <w:pPr>
        <w:spacing w:after="200" w:line="276" w:lineRule="auto"/>
        <w:rPr>
          <w:ins w:id="7" w:author="Toon Norp" w:date="2020-11-03T22:02:00Z"/>
        </w:rPr>
      </w:pPr>
      <w:ins w:id="8" w:author="Toon Norp" w:date="2020-11-03T22:02:00Z">
        <w:r w:rsidRPr="001E2AA9">
          <w:rPr>
            <w:b/>
            <w:bCs/>
          </w:rPr>
          <w:t>5G Residential Gateway</w:t>
        </w:r>
        <w:r>
          <w:t>: A 5G-Residential Gateway (5G-RG) is a Residential Gateway capable of connecting to the 5GC, via either fixed broadband access, cable access, or NG-RAN.</w:t>
        </w:r>
      </w:ins>
    </w:p>
    <w:p w:rsidR="00A634C1" w:rsidRDefault="00A634C1" w:rsidP="00A634C1">
      <w:pPr>
        <w:spacing w:after="200" w:line="276" w:lineRule="auto"/>
        <w:rPr>
          <w:ins w:id="9" w:author="Toon Norp" w:date="2020-11-03T22:02:00Z"/>
          <w:lang w:val="en-US" w:eastAsia="zh-CN"/>
        </w:rPr>
      </w:pPr>
      <w:ins w:id="10" w:author="Toon Norp" w:date="2020-11-03T22:02:00Z">
        <w:r w:rsidRPr="001E2AA9">
          <w:rPr>
            <w:b/>
            <w:bCs/>
          </w:rPr>
          <w:t>Customer premises equipment</w:t>
        </w:r>
        <w:r>
          <w:t xml:space="preserve">: </w:t>
        </w:r>
        <w:r w:rsidRPr="003D1F28">
          <w:rPr>
            <w:lang w:eastAsia="zh-CN"/>
          </w:rPr>
          <w:t xml:space="preserve">a customer-premises equipment or customer-provided equipment (CPE) is any </w:t>
        </w:r>
        <w:r>
          <w:rPr>
            <w:lang w:eastAsia="zh-CN"/>
          </w:rPr>
          <w:t>device</w:t>
        </w:r>
        <w:r w:rsidRPr="003D1F28">
          <w:rPr>
            <w:lang w:eastAsia="zh-CN"/>
          </w:rPr>
          <w:t xml:space="preserve"> located at a subscriber's premises and connected with a</w:t>
        </w:r>
        <w:r>
          <w:rPr>
            <w:lang w:eastAsia="zh-CN"/>
          </w:rPr>
          <w:t xml:space="preserve"> public network</w:t>
        </w:r>
        <w:r w:rsidRPr="003D1F28">
          <w:rPr>
            <w:lang w:eastAsia="zh-CN"/>
          </w:rPr>
          <w:t xml:space="preserve"> </w:t>
        </w:r>
        <w:r>
          <w:rPr>
            <w:lang w:eastAsia="zh-CN"/>
          </w:rPr>
          <w:t>via a residential gateway</w:t>
        </w:r>
        <w:r w:rsidRPr="003D1F28">
          <w:rPr>
            <w:lang w:eastAsia="zh-CN"/>
          </w:rPr>
          <w:t xml:space="preserve">. </w:t>
        </w:r>
      </w:ins>
    </w:p>
    <w:p w:rsidR="006C7E46" w:rsidRDefault="006C7E46" w:rsidP="006C7E46">
      <w:pPr>
        <w:rPr>
          <w:ins w:id="11" w:author="Toon Norp" w:date="2020-11-03T22:21:00Z"/>
          <w:lang w:val="en-US" w:eastAsia="zh-CN"/>
        </w:rPr>
      </w:pPr>
      <w:ins w:id="12" w:author="Toon Norp" w:date="2020-11-03T22:21:00Z">
        <w:r>
          <w:rPr>
            <w:b/>
            <w:lang w:val="en-US" w:eastAsia="zh-CN"/>
          </w:rPr>
          <w:lastRenderedPageBreak/>
          <w:t>PIN Gateway</w:t>
        </w:r>
        <w:r>
          <w:rPr>
            <w:lang w:val="en-US" w:eastAsia="zh-CN"/>
          </w:rPr>
          <w:t>: An PIN Gateway is an UE equipped for Personal IoT Network services, which acts as a gateway for a group of co-located PIN UEs and/or PIN Devices in an PIN Capillary Network to communicate through a PLMN with Internet / cloud server(s), and/or other UEs.</w:t>
        </w:r>
      </w:ins>
    </w:p>
    <w:p w:rsidR="006C7E46" w:rsidRPr="006970B7" w:rsidRDefault="006C7E46" w:rsidP="006C7E46">
      <w:pPr>
        <w:rPr>
          <w:ins w:id="13" w:author="Toon Norp" w:date="2020-11-03T22:21:00Z"/>
          <w:lang w:val="en-US" w:eastAsia="zh-CN"/>
        </w:rPr>
      </w:pPr>
      <w:ins w:id="14" w:author="Toon Norp" w:date="2020-11-03T22:21:00Z">
        <w:r>
          <w:rPr>
            <w:lang w:val="en-US" w:eastAsia="zh-CN"/>
          </w:rPr>
          <w:t>NOTE: A PIN Gateway may be a 5G Residential Gateway.</w:t>
        </w:r>
      </w:ins>
    </w:p>
    <w:p w:rsidR="00CA0E4B" w:rsidRDefault="001A26E4" w:rsidP="00004D75">
      <w:pPr>
        <w:jc w:val="center"/>
        <w:rPr>
          <w:color w:val="FF0000"/>
          <w:sz w:val="36"/>
        </w:rPr>
      </w:pPr>
      <w:r>
        <w:rPr>
          <w:color w:val="FF0000"/>
          <w:sz w:val="36"/>
        </w:rPr>
        <w:t>************* End of Change</w:t>
      </w:r>
      <w:r w:rsidR="00004D75">
        <w:rPr>
          <w:rFonts w:hint="eastAsia"/>
          <w:color w:val="FF0000"/>
          <w:sz w:val="36"/>
          <w:lang w:eastAsia="zh-CN"/>
        </w:rPr>
        <w:t>s</w:t>
      </w:r>
      <w:r>
        <w:rPr>
          <w:color w:val="FF0000"/>
          <w:sz w:val="36"/>
        </w:rPr>
        <w:t xml:space="preserve"> ***************</w:t>
      </w:r>
      <w:bookmarkEnd w:id="2"/>
      <w:bookmarkEnd w:id="3"/>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009E" w:rsidRDefault="0016009E">
      <w:pPr>
        <w:spacing w:after="0"/>
      </w:pPr>
    </w:p>
  </w:endnote>
  <w:endnote w:type="continuationSeparator" w:id="0">
    <w:p w:rsidR="0016009E" w:rsidRDefault="00160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009E" w:rsidRDefault="0016009E">
      <w:pPr>
        <w:spacing w:after="0"/>
      </w:pPr>
    </w:p>
  </w:footnote>
  <w:footnote w:type="continuationSeparator" w:id="0">
    <w:p w:rsidR="0016009E" w:rsidRDefault="001600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957168B"/>
    <w:multiLevelType w:val="hybridMultilevel"/>
    <w:tmpl w:val="1752F51C"/>
    <w:lvl w:ilvl="0" w:tplc="3C26D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A271D42"/>
    <w:multiLevelType w:val="hybridMultilevel"/>
    <w:tmpl w:val="91620644"/>
    <w:lvl w:ilvl="0" w:tplc="F12A6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4D75"/>
    <w:rsid w:val="00005743"/>
    <w:rsid w:val="00005816"/>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740"/>
    <w:rsid w:val="00026980"/>
    <w:rsid w:val="0003034D"/>
    <w:rsid w:val="00030666"/>
    <w:rsid w:val="0003088D"/>
    <w:rsid w:val="00030BF7"/>
    <w:rsid w:val="00031489"/>
    <w:rsid w:val="0003271C"/>
    <w:rsid w:val="00033748"/>
    <w:rsid w:val="00033902"/>
    <w:rsid w:val="00036AD1"/>
    <w:rsid w:val="00037C4B"/>
    <w:rsid w:val="00040330"/>
    <w:rsid w:val="0004123F"/>
    <w:rsid w:val="00041758"/>
    <w:rsid w:val="0004385B"/>
    <w:rsid w:val="000455C7"/>
    <w:rsid w:val="00045A59"/>
    <w:rsid w:val="00046662"/>
    <w:rsid w:val="00050E80"/>
    <w:rsid w:val="00052FA9"/>
    <w:rsid w:val="00054E91"/>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977"/>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120"/>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420B"/>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099B"/>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009E"/>
    <w:rsid w:val="00161C7E"/>
    <w:rsid w:val="00162E19"/>
    <w:rsid w:val="001630D8"/>
    <w:rsid w:val="0016372A"/>
    <w:rsid w:val="00165455"/>
    <w:rsid w:val="00166628"/>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1B50"/>
    <w:rsid w:val="0019252F"/>
    <w:rsid w:val="00192F17"/>
    <w:rsid w:val="00193FE2"/>
    <w:rsid w:val="00194916"/>
    <w:rsid w:val="00195818"/>
    <w:rsid w:val="001962E8"/>
    <w:rsid w:val="0019657C"/>
    <w:rsid w:val="001A0109"/>
    <w:rsid w:val="001A046F"/>
    <w:rsid w:val="001A26E4"/>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2AA9"/>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9B9"/>
    <w:rsid w:val="00226C0A"/>
    <w:rsid w:val="00230061"/>
    <w:rsid w:val="002310C7"/>
    <w:rsid w:val="002327B8"/>
    <w:rsid w:val="00233156"/>
    <w:rsid w:val="002334B1"/>
    <w:rsid w:val="0023533F"/>
    <w:rsid w:val="0023713D"/>
    <w:rsid w:val="00237465"/>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390"/>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55B5"/>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2F7B61"/>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2E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1F28"/>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5FEE"/>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4E"/>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0B5"/>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30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AF9"/>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776E"/>
    <w:rsid w:val="0052069B"/>
    <w:rsid w:val="0052184F"/>
    <w:rsid w:val="0052272C"/>
    <w:rsid w:val="00522EAE"/>
    <w:rsid w:val="00525249"/>
    <w:rsid w:val="005259A3"/>
    <w:rsid w:val="00530790"/>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2CFB"/>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DEE"/>
    <w:rsid w:val="005E4E96"/>
    <w:rsid w:val="005E660B"/>
    <w:rsid w:val="005F0318"/>
    <w:rsid w:val="005F0EA0"/>
    <w:rsid w:val="005F1816"/>
    <w:rsid w:val="005F1FB2"/>
    <w:rsid w:val="005F2B98"/>
    <w:rsid w:val="005F33A0"/>
    <w:rsid w:val="005F4254"/>
    <w:rsid w:val="005F4370"/>
    <w:rsid w:val="005F43CE"/>
    <w:rsid w:val="005F5CEC"/>
    <w:rsid w:val="005F6416"/>
    <w:rsid w:val="005F6E73"/>
    <w:rsid w:val="005F7DEF"/>
    <w:rsid w:val="006024F8"/>
    <w:rsid w:val="0060305B"/>
    <w:rsid w:val="00603105"/>
    <w:rsid w:val="0060399B"/>
    <w:rsid w:val="00604736"/>
    <w:rsid w:val="00606569"/>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E8C"/>
    <w:rsid w:val="00626F23"/>
    <w:rsid w:val="00627137"/>
    <w:rsid w:val="00630468"/>
    <w:rsid w:val="00633960"/>
    <w:rsid w:val="00636C22"/>
    <w:rsid w:val="00637BAB"/>
    <w:rsid w:val="00641A0F"/>
    <w:rsid w:val="00641E8B"/>
    <w:rsid w:val="006429EA"/>
    <w:rsid w:val="00643150"/>
    <w:rsid w:val="006444C1"/>
    <w:rsid w:val="00646D3E"/>
    <w:rsid w:val="006473EB"/>
    <w:rsid w:val="0064741E"/>
    <w:rsid w:val="00647956"/>
    <w:rsid w:val="006549DC"/>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B7282"/>
    <w:rsid w:val="006C0733"/>
    <w:rsid w:val="006C0D97"/>
    <w:rsid w:val="006C24E4"/>
    <w:rsid w:val="006C25FB"/>
    <w:rsid w:val="006C313B"/>
    <w:rsid w:val="006C3F3E"/>
    <w:rsid w:val="006C5B1C"/>
    <w:rsid w:val="006C60F4"/>
    <w:rsid w:val="006C6E06"/>
    <w:rsid w:val="006C76FA"/>
    <w:rsid w:val="006C7E46"/>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4373"/>
    <w:rsid w:val="006F54B5"/>
    <w:rsid w:val="006F74B6"/>
    <w:rsid w:val="006F7759"/>
    <w:rsid w:val="006F77D3"/>
    <w:rsid w:val="006F7800"/>
    <w:rsid w:val="006F7A55"/>
    <w:rsid w:val="00700405"/>
    <w:rsid w:val="00700E8D"/>
    <w:rsid w:val="0070291C"/>
    <w:rsid w:val="00702CFD"/>
    <w:rsid w:val="00703C3C"/>
    <w:rsid w:val="0070692D"/>
    <w:rsid w:val="00706FC0"/>
    <w:rsid w:val="00710B0B"/>
    <w:rsid w:val="00712A4F"/>
    <w:rsid w:val="007142F8"/>
    <w:rsid w:val="0072076A"/>
    <w:rsid w:val="007207E0"/>
    <w:rsid w:val="00720A6B"/>
    <w:rsid w:val="00721655"/>
    <w:rsid w:val="00722615"/>
    <w:rsid w:val="00722F3C"/>
    <w:rsid w:val="00724D0F"/>
    <w:rsid w:val="00726BE8"/>
    <w:rsid w:val="0072723D"/>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95C66"/>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9A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D6EA0"/>
    <w:rsid w:val="007E039E"/>
    <w:rsid w:val="007E1738"/>
    <w:rsid w:val="007E237B"/>
    <w:rsid w:val="007F450A"/>
    <w:rsid w:val="007F68DC"/>
    <w:rsid w:val="007F6B95"/>
    <w:rsid w:val="007F7795"/>
    <w:rsid w:val="007F7E1C"/>
    <w:rsid w:val="00800012"/>
    <w:rsid w:val="00800840"/>
    <w:rsid w:val="008025B3"/>
    <w:rsid w:val="008038C5"/>
    <w:rsid w:val="00803D38"/>
    <w:rsid w:val="00803EA0"/>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2606"/>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58F"/>
    <w:rsid w:val="0086170A"/>
    <w:rsid w:val="008656C3"/>
    <w:rsid w:val="00865987"/>
    <w:rsid w:val="00865B1E"/>
    <w:rsid w:val="00866342"/>
    <w:rsid w:val="0086647E"/>
    <w:rsid w:val="00866A1C"/>
    <w:rsid w:val="00867ED6"/>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5DF6"/>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7AE"/>
    <w:rsid w:val="0096080C"/>
    <w:rsid w:val="0096084D"/>
    <w:rsid w:val="00962AE7"/>
    <w:rsid w:val="00963D96"/>
    <w:rsid w:val="00964940"/>
    <w:rsid w:val="009678DB"/>
    <w:rsid w:val="00970302"/>
    <w:rsid w:val="009723FF"/>
    <w:rsid w:val="00973683"/>
    <w:rsid w:val="009738FC"/>
    <w:rsid w:val="00974337"/>
    <w:rsid w:val="00974DAB"/>
    <w:rsid w:val="0097622B"/>
    <w:rsid w:val="009773E2"/>
    <w:rsid w:val="00980219"/>
    <w:rsid w:val="009804D7"/>
    <w:rsid w:val="0098196D"/>
    <w:rsid w:val="009823B7"/>
    <w:rsid w:val="0098242B"/>
    <w:rsid w:val="009834F4"/>
    <w:rsid w:val="0098355B"/>
    <w:rsid w:val="00984649"/>
    <w:rsid w:val="00984AEF"/>
    <w:rsid w:val="00985B26"/>
    <w:rsid w:val="00985DED"/>
    <w:rsid w:val="00986140"/>
    <w:rsid w:val="00986B36"/>
    <w:rsid w:val="0098740D"/>
    <w:rsid w:val="00991272"/>
    <w:rsid w:val="00991D10"/>
    <w:rsid w:val="00992191"/>
    <w:rsid w:val="009A0E3E"/>
    <w:rsid w:val="009A0E67"/>
    <w:rsid w:val="009A197E"/>
    <w:rsid w:val="009A284F"/>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C7828"/>
    <w:rsid w:val="009D14E6"/>
    <w:rsid w:val="009D1BDD"/>
    <w:rsid w:val="009D350F"/>
    <w:rsid w:val="009D3739"/>
    <w:rsid w:val="009D3973"/>
    <w:rsid w:val="009D433F"/>
    <w:rsid w:val="009D58D4"/>
    <w:rsid w:val="009D6812"/>
    <w:rsid w:val="009D7D04"/>
    <w:rsid w:val="009D7F62"/>
    <w:rsid w:val="009E071B"/>
    <w:rsid w:val="009E1D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369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372"/>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4C1"/>
    <w:rsid w:val="00A63548"/>
    <w:rsid w:val="00A638BE"/>
    <w:rsid w:val="00A647DD"/>
    <w:rsid w:val="00A65B95"/>
    <w:rsid w:val="00A672F1"/>
    <w:rsid w:val="00A677C6"/>
    <w:rsid w:val="00A701FF"/>
    <w:rsid w:val="00A7163B"/>
    <w:rsid w:val="00A73BBC"/>
    <w:rsid w:val="00A75656"/>
    <w:rsid w:val="00A7643C"/>
    <w:rsid w:val="00A81EDB"/>
    <w:rsid w:val="00A825BE"/>
    <w:rsid w:val="00A84A08"/>
    <w:rsid w:val="00A85130"/>
    <w:rsid w:val="00A85674"/>
    <w:rsid w:val="00A9065B"/>
    <w:rsid w:val="00A91647"/>
    <w:rsid w:val="00A9182B"/>
    <w:rsid w:val="00A92AA3"/>
    <w:rsid w:val="00A936FB"/>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2EC"/>
    <w:rsid w:val="00B2167C"/>
    <w:rsid w:val="00B2251E"/>
    <w:rsid w:val="00B23F45"/>
    <w:rsid w:val="00B2412E"/>
    <w:rsid w:val="00B24199"/>
    <w:rsid w:val="00B24C2E"/>
    <w:rsid w:val="00B2531C"/>
    <w:rsid w:val="00B25ADA"/>
    <w:rsid w:val="00B25AE2"/>
    <w:rsid w:val="00B2661D"/>
    <w:rsid w:val="00B26FB1"/>
    <w:rsid w:val="00B274BA"/>
    <w:rsid w:val="00B31289"/>
    <w:rsid w:val="00B312DF"/>
    <w:rsid w:val="00B331D2"/>
    <w:rsid w:val="00B34311"/>
    <w:rsid w:val="00B349EF"/>
    <w:rsid w:val="00B367AF"/>
    <w:rsid w:val="00B37DF5"/>
    <w:rsid w:val="00B43653"/>
    <w:rsid w:val="00B450D2"/>
    <w:rsid w:val="00B46A89"/>
    <w:rsid w:val="00B47B57"/>
    <w:rsid w:val="00B50419"/>
    <w:rsid w:val="00B509CD"/>
    <w:rsid w:val="00B5128C"/>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397B"/>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5F7"/>
    <w:rsid w:val="00BF3D6B"/>
    <w:rsid w:val="00BF4387"/>
    <w:rsid w:val="00BF492B"/>
    <w:rsid w:val="00BF5671"/>
    <w:rsid w:val="00BF6C0D"/>
    <w:rsid w:val="00BF6F2E"/>
    <w:rsid w:val="00BF7228"/>
    <w:rsid w:val="00BF7823"/>
    <w:rsid w:val="00C00772"/>
    <w:rsid w:val="00C0131E"/>
    <w:rsid w:val="00C01398"/>
    <w:rsid w:val="00C0191A"/>
    <w:rsid w:val="00C05627"/>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BB9"/>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221A"/>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E7985"/>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3D66"/>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13"/>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1B41"/>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D7CBB"/>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5FB"/>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2AE"/>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2D5"/>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EF7E31"/>
    <w:rsid w:val="00F0013F"/>
    <w:rsid w:val="00F00537"/>
    <w:rsid w:val="00F0121B"/>
    <w:rsid w:val="00F0428F"/>
    <w:rsid w:val="00F05DD6"/>
    <w:rsid w:val="00F07CE4"/>
    <w:rsid w:val="00F11C36"/>
    <w:rsid w:val="00F128EA"/>
    <w:rsid w:val="00F13293"/>
    <w:rsid w:val="00F133D2"/>
    <w:rsid w:val="00F145CA"/>
    <w:rsid w:val="00F14717"/>
    <w:rsid w:val="00F148CD"/>
    <w:rsid w:val="00F14FD2"/>
    <w:rsid w:val="00F153E0"/>
    <w:rsid w:val="00F154EF"/>
    <w:rsid w:val="00F172B8"/>
    <w:rsid w:val="00F17BE9"/>
    <w:rsid w:val="00F17FCF"/>
    <w:rsid w:val="00F20B04"/>
    <w:rsid w:val="00F2104E"/>
    <w:rsid w:val="00F2118B"/>
    <w:rsid w:val="00F219E8"/>
    <w:rsid w:val="00F2241A"/>
    <w:rsid w:val="00F226E9"/>
    <w:rsid w:val="00F22B10"/>
    <w:rsid w:val="00F239F2"/>
    <w:rsid w:val="00F24C04"/>
    <w:rsid w:val="00F259EF"/>
    <w:rsid w:val="00F26FDF"/>
    <w:rsid w:val="00F27553"/>
    <w:rsid w:val="00F27BC1"/>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137"/>
    <w:rsid w:val="00F462A8"/>
    <w:rsid w:val="00F467A6"/>
    <w:rsid w:val="00F5071A"/>
    <w:rsid w:val="00F5307D"/>
    <w:rsid w:val="00F54184"/>
    <w:rsid w:val="00F5457C"/>
    <w:rsid w:val="00F5485E"/>
    <w:rsid w:val="00F548A9"/>
    <w:rsid w:val="00F54FFC"/>
    <w:rsid w:val="00F56108"/>
    <w:rsid w:val="00F6068C"/>
    <w:rsid w:val="00F61202"/>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CF8"/>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05C2B"/>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styleId="ListParagraph">
    <w:name w:val="List Paragraph"/>
    <w:basedOn w:val="Normal"/>
    <w:uiPriority w:val="34"/>
    <w:qFormat/>
    <w:rsid w:val="00592CFB"/>
    <w:pPr>
      <w:overflowPunct w:val="0"/>
      <w:autoSpaceDE w:val="0"/>
      <w:autoSpaceDN w:val="0"/>
      <w:adjustRightInd w:val="0"/>
      <w:ind w:left="720"/>
      <w:contextualSpacing/>
      <w:textAlignment w:val="baseline"/>
    </w:pPr>
    <w:rPr>
      <w:rFonts w:eastAsia="Times New Roman"/>
      <w:lang w:eastAsia="nl-NL"/>
    </w:rPr>
  </w:style>
  <w:style w:type="character" w:styleId="Hyperlink">
    <w:name w:val="Hyperlink"/>
    <w:basedOn w:val="DefaultParagraphFont"/>
    <w:uiPriority w:val="99"/>
    <w:semiHidden/>
    <w:unhideWhenUsed/>
    <w:rsid w:val="001409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181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3BE1B3-60E9-4BA2-928B-ACB7D0004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904</Words>
  <Characters>4548</Characters>
  <Application>Microsoft Office Word</Application>
  <DocSecurity>0</DocSecurity>
  <Lines>96</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Toon Norp</cp:lastModifiedBy>
  <cp:revision>3</cp:revision>
  <dcterms:created xsi:type="dcterms:W3CDTF">2020-11-03T19:29:00Z</dcterms:created>
  <dcterms:modified xsi:type="dcterms:W3CDTF">2020-11-03T22:24:00Z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(3)LnqnFnJSto1WFLKfaBS6zX0LG2QhgS3s8idAUygKXrHXzDPzeBVY3+wTzZQBVZPB0s/FJ3qM
re/v8S/Ic5Yp8RVPhllbqHfa7HVRk4D1/l4sYPXf85uzq0eDWTSsiGXpje8kpevCL3QN8EwN
0RSnq5cXhYOB7IC+N9dzcrjWZafYn2lh1bFDQgLSrMXrfb+xPn/08QVyJZ6PHsJbxH8ohhEw
vceh+8c5xnTbECs57S</vt:lpwstr>
  </property>
  <property fmtid="{D5CDD505-2E9C-101B-9397-08002B2CF9AE}" pid="4" name="_2015_ms_pID_7253431">
    <vt:lpwstr>09BeNkNcQKfnBDll99b1hAzrT2BExg39duwxBd5Wm366GS1NUjtJ8u
nyJY/6Uhj/sLtX/rfwlmLuWP/3CNLMcjA+863MxsKaxBKDWHDtDqZLP9G7bzndrPw0s77+Z4
oRn+POWloNrtAqK8v/PEw4uuX97twwjq2FFoTugObXHYoc2RwdlgnVpCyeIJC5/lS/hItGBW
yyNeS7N6CDki9MvdvX5rZ2th/SrzpenIJ5c8</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1604283161</vt:lpwstr>
  </property>
</Properties>
</file>